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45868" w14:textId="3F3B6051" w:rsidR="00DB6C9E" w:rsidRDefault="00DB6C9E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569372"/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EE0FB5">
        <w:rPr>
          <w:b/>
          <w:i/>
          <w:noProof/>
          <w:sz w:val="28"/>
        </w:rPr>
        <w:t>387</w:t>
      </w:r>
    </w:p>
    <w:p w14:paraId="72505A81" w14:textId="23BF62AB" w:rsidR="00DB6C9E" w:rsidRDefault="00DB6C9E" w:rsidP="00DB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879D2">
        <w:rPr>
          <w:b/>
          <w:noProof/>
          <w:sz w:val="24"/>
        </w:rPr>
        <w:t xml:space="preserve">     </w:t>
      </w:r>
      <w:r>
        <w:rPr>
          <w:noProof/>
        </w:rPr>
        <w:t>Revision of S5-19</w:t>
      </w:r>
      <w:r w:rsidR="00EE0FB5">
        <w:rPr>
          <w:noProof/>
        </w:rPr>
        <w:t>3217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94CB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EF7C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63CB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F0C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64EA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D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746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7A3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FABC0" w14:textId="77777777" w:rsidR="001E41F3" w:rsidRPr="00A8327C" w:rsidRDefault="00A8327C" w:rsidP="0043192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 xml:space="preserve"> 28.552</w:t>
            </w:r>
          </w:p>
        </w:tc>
        <w:tc>
          <w:tcPr>
            <w:tcW w:w="709" w:type="dxa"/>
          </w:tcPr>
          <w:p w14:paraId="3D5CA9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39CBE" w14:textId="41FE19D5" w:rsidR="001E41F3" w:rsidRPr="00410371" w:rsidRDefault="007B6CEE" w:rsidP="00547111">
            <w:pPr>
              <w:pStyle w:val="CRCoverPage"/>
              <w:spacing w:after="0"/>
              <w:rPr>
                <w:noProof/>
              </w:rPr>
            </w:pPr>
            <w:r w:rsidRPr="007B6CEE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500DB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033C7" w14:textId="24F9C17F" w:rsidR="001E41F3" w:rsidRPr="00410371" w:rsidRDefault="00C879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2F19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F81CFE" w14:textId="05328ECB" w:rsidR="001E41F3" w:rsidRPr="00A8327C" w:rsidRDefault="00A832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327C">
              <w:rPr>
                <w:b/>
                <w:sz w:val="32"/>
              </w:rPr>
              <w:t>16.</w:t>
            </w:r>
            <w:r w:rsidR="00BD1959">
              <w:rPr>
                <w:b/>
                <w:sz w:val="32"/>
              </w:rPr>
              <w:t>1</w:t>
            </w:r>
            <w:r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D2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CD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491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60A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2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A5AACC" w14:textId="77777777" w:rsidTr="00547111">
        <w:tc>
          <w:tcPr>
            <w:tcW w:w="9641" w:type="dxa"/>
            <w:gridSpan w:val="9"/>
          </w:tcPr>
          <w:p w14:paraId="40B5A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600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C873CB" w14:textId="77777777" w:rsidTr="00A7671C">
        <w:tc>
          <w:tcPr>
            <w:tcW w:w="2835" w:type="dxa"/>
          </w:tcPr>
          <w:p w14:paraId="3FA283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C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16E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2F9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D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7D7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44DC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329E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D0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0EE3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1F9791" w14:textId="77777777" w:rsidTr="00547111">
        <w:tc>
          <w:tcPr>
            <w:tcW w:w="9640" w:type="dxa"/>
            <w:gridSpan w:val="11"/>
          </w:tcPr>
          <w:p w14:paraId="593B6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9B9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673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1E562" w14:textId="3BF284D7" w:rsidR="001E41F3" w:rsidRDefault="00665227" w:rsidP="00E263D4">
            <w:pPr>
              <w:pStyle w:val="CRCoverPage"/>
              <w:spacing w:after="0"/>
              <w:rPr>
                <w:noProof/>
              </w:rPr>
            </w:pPr>
            <w:r>
              <w:t xml:space="preserve">  Add measurements </w:t>
            </w:r>
            <w:r w:rsidR="00E263D4">
              <w:t xml:space="preserve">related to </w:t>
            </w:r>
            <w:r w:rsidR="00FF59EB">
              <w:t>in</w:t>
            </w:r>
            <w:r w:rsidR="00A85A70">
              <w:t>tra</w:t>
            </w:r>
            <w:r w:rsidR="00FF59EB">
              <w:t xml:space="preserve"> </w:t>
            </w:r>
            <w:proofErr w:type="spellStart"/>
            <w:r w:rsidR="00FF59EB">
              <w:t>gNB</w:t>
            </w:r>
            <w:proofErr w:type="spellEnd"/>
            <w:r w:rsidR="00FF59EB">
              <w:t xml:space="preserve"> Handover </w:t>
            </w:r>
          </w:p>
        </w:tc>
      </w:tr>
      <w:tr w:rsidR="001E41F3" w14:paraId="664CC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A14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29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48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34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EE2EE" w14:textId="07651D92" w:rsidR="001E41F3" w:rsidRPr="00034F27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 </w:t>
            </w:r>
            <w:r w:rsidR="00034F27" w:rsidRPr="00034F27">
              <w:t>Ericsson</w:t>
            </w:r>
          </w:p>
        </w:tc>
      </w:tr>
      <w:tr w:rsidR="001E41F3" w14:paraId="70F74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9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CCC5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F88C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328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62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32E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4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ECEE2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8239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36FA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A5A9E" w14:textId="1E7FBFFE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2019-0</w:t>
            </w:r>
            <w:r w:rsidR="00E0146A">
              <w:t>3</w:t>
            </w:r>
            <w:r w:rsidR="00034F27" w:rsidRPr="00034F27">
              <w:t>-</w:t>
            </w:r>
            <w:r w:rsidR="00E0146A">
              <w:t>27</w:t>
            </w:r>
          </w:p>
        </w:tc>
      </w:tr>
      <w:tr w:rsidR="001E41F3" w14:paraId="30039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F7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2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78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61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DA1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F8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BC7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AC47E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111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74C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1351D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B1321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81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6B6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173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434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BA47D8" w14:textId="77777777" w:rsidTr="00547111">
        <w:tc>
          <w:tcPr>
            <w:tcW w:w="1843" w:type="dxa"/>
          </w:tcPr>
          <w:p w14:paraId="17F83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B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1821" w14:paraId="2FDB49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2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7FDAA" w14:textId="0214F5E4" w:rsidR="00CB796E" w:rsidRPr="00791821" w:rsidRDefault="004814A2" w:rsidP="00CF56A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</w:rPr>
              <w:t xml:space="preserve">Complement the </w:t>
            </w:r>
            <w:r w:rsidR="00125E14">
              <w:rPr>
                <w:noProof/>
                <w:sz w:val="18"/>
              </w:rPr>
              <w:t xml:space="preserve">Handover measurements so that it becomes possible to measure </w:t>
            </w:r>
            <w:r w:rsidR="00A85A70">
              <w:rPr>
                <w:noProof/>
                <w:sz w:val="18"/>
              </w:rPr>
              <w:t xml:space="preserve">all types of intra </w:t>
            </w:r>
            <w:r w:rsidR="00791821">
              <w:rPr>
                <w:noProof/>
                <w:sz w:val="18"/>
              </w:rPr>
              <w:t>RAT</w:t>
            </w:r>
            <w:r w:rsidR="00A85A70">
              <w:rPr>
                <w:noProof/>
                <w:sz w:val="18"/>
              </w:rPr>
              <w:t xml:space="preserve"> handovers</w:t>
            </w:r>
            <w:r w:rsidR="00125E14">
              <w:rPr>
                <w:noProof/>
                <w:sz w:val="18"/>
              </w:rPr>
              <w:t xml:space="preserve"> </w:t>
            </w:r>
            <w:r w:rsidR="00791821">
              <w:rPr>
                <w:noProof/>
                <w:sz w:val="18"/>
              </w:rPr>
              <w:t xml:space="preserve">for NR </w:t>
            </w:r>
            <w:r w:rsidR="00125E14">
              <w:rPr>
                <w:noProof/>
                <w:sz w:val="18"/>
              </w:rPr>
              <w:t>and create a KPI for Handover Success Rate</w:t>
            </w:r>
          </w:p>
        </w:tc>
      </w:tr>
      <w:tr w:rsidR="001E41F3" w:rsidRPr="00791821" w14:paraId="6C12C6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794A0" w14:textId="77777777" w:rsidR="001E41F3" w:rsidRPr="007918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78DE" w14:textId="77777777" w:rsidR="001E41F3" w:rsidRPr="0079182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42A5D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9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9276D" w14:textId="55B01EAA" w:rsidR="001E41F3" w:rsidRDefault="008A5EEE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measurements</w:t>
            </w:r>
            <w:r w:rsidR="00125E14">
              <w:rPr>
                <w:noProof/>
                <w:sz w:val="18"/>
              </w:rPr>
              <w:t xml:space="preserve"> related to int</w:t>
            </w:r>
            <w:r w:rsidR="00A85A70">
              <w:rPr>
                <w:noProof/>
                <w:sz w:val="18"/>
              </w:rPr>
              <w:t>ra</w:t>
            </w:r>
            <w:r w:rsidR="00125E14">
              <w:rPr>
                <w:noProof/>
                <w:sz w:val="18"/>
              </w:rPr>
              <w:t xml:space="preserve"> gNB handover </w:t>
            </w:r>
            <w:r w:rsidR="00A85A70">
              <w:rPr>
                <w:noProof/>
                <w:sz w:val="18"/>
              </w:rPr>
              <w:t xml:space="preserve">preparation and handover </w:t>
            </w:r>
            <w:r w:rsidR="00125E14">
              <w:rPr>
                <w:noProof/>
                <w:sz w:val="18"/>
              </w:rPr>
              <w:t>execution</w:t>
            </w:r>
            <w:r w:rsidRPr="00581992">
              <w:rPr>
                <w:rFonts w:hint="eastAsia"/>
                <w:noProof/>
                <w:sz w:val="18"/>
                <w:lang w:eastAsia="zh-CN"/>
              </w:rPr>
              <w:t>.</w:t>
            </w:r>
          </w:p>
        </w:tc>
      </w:tr>
      <w:tr w:rsidR="001E41F3" w14:paraId="66FB39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6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7A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821" w14:paraId="527024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BE7A" w14:textId="77777777" w:rsidR="00791821" w:rsidRDefault="00791821" w:rsidP="00791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2374C" w14:textId="2E5582B8" w:rsidR="00791821" w:rsidRDefault="00791821" w:rsidP="00791821">
            <w:pPr>
              <w:pStyle w:val="CRCoverPage"/>
              <w:spacing w:after="0"/>
              <w:ind w:left="100"/>
              <w:rPr>
                <w:noProof/>
              </w:rPr>
            </w:pPr>
            <w:r w:rsidRPr="00F35BAA">
              <w:rPr>
                <w:noProof/>
                <w:sz w:val="18"/>
                <w:szCs w:val="18"/>
              </w:rPr>
              <w:t xml:space="preserve">It will not be possible to monitor </w:t>
            </w:r>
            <w:r>
              <w:rPr>
                <w:noProof/>
                <w:sz w:val="18"/>
                <w:szCs w:val="18"/>
              </w:rPr>
              <w:t>the intra gNB handovers a</w:t>
            </w:r>
            <w:r w:rsidRPr="00F35BAA">
              <w:rPr>
                <w:noProof/>
                <w:sz w:val="18"/>
                <w:szCs w:val="18"/>
              </w:rPr>
              <w:t>nd there will be no possibility to create an overall KPI to monitor the Handover success rate.</w:t>
            </w:r>
          </w:p>
        </w:tc>
      </w:tr>
      <w:tr w:rsidR="00791821" w14:paraId="18A987B6" w14:textId="77777777" w:rsidTr="00547111">
        <w:tc>
          <w:tcPr>
            <w:tcW w:w="2694" w:type="dxa"/>
            <w:gridSpan w:val="2"/>
          </w:tcPr>
          <w:p w14:paraId="3332E7FB" w14:textId="77777777" w:rsidR="00791821" w:rsidRDefault="00791821" w:rsidP="007918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FA555C" w14:textId="77777777" w:rsidR="00791821" w:rsidRDefault="00791821" w:rsidP="007918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6A" w14:paraId="7FC09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0A10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E374" w14:textId="50D64B45" w:rsidR="00E0146A" w:rsidRDefault="00E0146A" w:rsidP="008F54FA">
            <w:pPr>
              <w:pStyle w:val="CRCoverPage"/>
              <w:spacing w:after="0"/>
              <w:rPr>
                <w:noProof/>
              </w:rPr>
            </w:pPr>
            <w:r w:rsidRPr="000F32F5">
              <w:rPr>
                <w:noProof/>
              </w:rPr>
              <w:t>5.1.1.6.</w:t>
            </w:r>
            <w:r w:rsidR="00C763BA">
              <w:rPr>
                <w:noProof/>
              </w:rPr>
              <w:t>x</w:t>
            </w:r>
            <w:r w:rsidRPr="000F32F5">
              <w:rPr>
                <w:noProof/>
              </w:rPr>
              <w:t xml:space="preserve"> (new), 5.1.1.6.</w:t>
            </w:r>
            <w:r w:rsidR="00C763BA">
              <w:rPr>
                <w:noProof/>
              </w:rPr>
              <w:t>x</w:t>
            </w:r>
            <w:r>
              <w:rPr>
                <w:noProof/>
              </w:rPr>
              <w:t>.1</w:t>
            </w:r>
            <w:r w:rsidRPr="000F32F5">
              <w:rPr>
                <w:noProof/>
              </w:rPr>
              <w:t xml:space="preserve"> (new), 5.1.1.6.</w:t>
            </w:r>
            <w:r w:rsidR="00C763BA">
              <w:rPr>
                <w:noProof/>
              </w:rPr>
              <w:t>x</w:t>
            </w:r>
            <w:r>
              <w:rPr>
                <w:noProof/>
              </w:rPr>
              <w:t>.2</w:t>
            </w:r>
            <w:r w:rsidRPr="000F32F5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0F32F5">
              <w:rPr>
                <w:noProof/>
              </w:rPr>
              <w:t>5.1.</w:t>
            </w:r>
            <w:r w:rsidR="00F66D75">
              <w:rPr>
                <w:noProof/>
              </w:rPr>
              <w:t>3.x.</w:t>
            </w:r>
            <w:r w:rsidRPr="000F32F5">
              <w:rPr>
                <w:noProof/>
              </w:rPr>
              <w:t xml:space="preserve"> (new), 5.1.</w:t>
            </w:r>
            <w:r w:rsidR="00F66D75">
              <w:rPr>
                <w:noProof/>
              </w:rPr>
              <w:t>3.x.1</w:t>
            </w:r>
            <w:r w:rsidRPr="000F32F5">
              <w:rPr>
                <w:noProof/>
              </w:rPr>
              <w:t xml:space="preserve"> (new)</w:t>
            </w:r>
            <w:r w:rsidR="00F66D75">
              <w:rPr>
                <w:noProof/>
              </w:rPr>
              <w:t>, 5.1.3.x.1.1 (new), 5.1.3.x.1.2 (new)</w:t>
            </w:r>
          </w:p>
        </w:tc>
      </w:tr>
      <w:tr w:rsidR="00E0146A" w14:paraId="0863C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6F160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6A0CE" w14:textId="77777777" w:rsidR="00E0146A" w:rsidRDefault="00E0146A" w:rsidP="00E014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46A" w14:paraId="533E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3041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81576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C46C8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42453" w14:textId="77777777" w:rsidR="00E0146A" w:rsidRDefault="00E0146A" w:rsidP="00E014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24A70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46A" w14:paraId="22F7F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CE9D8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BCA3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A9C2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54A92" w14:textId="77777777" w:rsidR="00E0146A" w:rsidRDefault="00E0146A" w:rsidP="00E014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AADBD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46A" w14:paraId="57BF7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E7F0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7919E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336B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33B41" w14:textId="77777777" w:rsidR="00E0146A" w:rsidRDefault="00E0146A" w:rsidP="00E01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50CF8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46A" w14:paraId="391B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3E70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C3D81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7081" w14:textId="77777777" w:rsidR="00E0146A" w:rsidRDefault="00E0146A" w:rsidP="00E014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8DB41" w14:textId="77777777" w:rsidR="00E0146A" w:rsidRDefault="00E0146A" w:rsidP="00E01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03702" w14:textId="77777777" w:rsidR="00E0146A" w:rsidRDefault="00E0146A" w:rsidP="00E014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46A" w14:paraId="2C9CB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CBDD" w14:textId="77777777" w:rsidR="00E0146A" w:rsidRDefault="00E0146A" w:rsidP="00E014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B88D" w14:textId="77777777" w:rsidR="00E0146A" w:rsidRDefault="00E0146A" w:rsidP="00E0146A">
            <w:pPr>
              <w:pStyle w:val="CRCoverPage"/>
              <w:spacing w:after="0"/>
              <w:rPr>
                <w:noProof/>
              </w:rPr>
            </w:pPr>
          </w:p>
        </w:tc>
      </w:tr>
      <w:tr w:rsidR="00E0146A" w14:paraId="6A0FAB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F8D0ED" w14:textId="77777777" w:rsidR="00E0146A" w:rsidRDefault="00E0146A" w:rsidP="00E01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3C313" w14:textId="541D8317" w:rsidR="00E0146A" w:rsidRDefault="00E0146A" w:rsidP="00E014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FF5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77777777" w:rsidR="000E7841" w:rsidRDefault="000E7841" w:rsidP="000E7841">
      <w:pPr>
        <w:pStyle w:val="B1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1" w14:paraId="5AEFC2E9" w14:textId="77777777" w:rsidTr="004D3C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481F91" w14:textId="39D1D40A" w:rsidR="000E7841" w:rsidRDefault="000E7841" w:rsidP="000E784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1st change</w:t>
            </w:r>
          </w:p>
        </w:tc>
      </w:tr>
    </w:tbl>
    <w:p w14:paraId="18473928" w14:textId="2F3D276D" w:rsidR="00157F58" w:rsidRDefault="00157F58" w:rsidP="00157F58">
      <w:bookmarkStart w:id="5" w:name="_Toc532550806"/>
      <w:bookmarkEnd w:id="3"/>
      <w:bookmarkEnd w:id="4"/>
    </w:p>
    <w:p w14:paraId="581E4C93" w14:textId="77777777" w:rsidR="00157F58" w:rsidRPr="00157F58" w:rsidRDefault="00157F58" w:rsidP="00157F58"/>
    <w:p w14:paraId="6B817D50" w14:textId="77777777" w:rsidR="00157F58" w:rsidRPr="00F66D75" w:rsidRDefault="00157F58" w:rsidP="00157F58">
      <w:pPr>
        <w:pStyle w:val="Heading5"/>
        <w:rPr>
          <w:ins w:id="6" w:author="Ericsson3" w:date="2019-04-10T20:31:00Z"/>
          <w:lang w:eastAsia="zh-CN"/>
        </w:rPr>
      </w:pPr>
      <w:bookmarkStart w:id="7" w:name="_Toc532550803"/>
      <w:bookmarkStart w:id="8" w:name="_Hlk5811783"/>
      <w:ins w:id="9" w:author="Ericsson3" w:date="2019-04-10T20:31:00Z">
        <w:r w:rsidRPr="00F66D75">
          <w:t>5.1.3.x</w:t>
        </w:r>
        <w:r w:rsidRPr="00F66D75">
          <w:tab/>
        </w:r>
        <w:r w:rsidRPr="00F66D75">
          <w:rPr>
            <w:lang w:eastAsia="zh-CN"/>
          </w:rPr>
          <w:t>Handovers measurements</w:t>
        </w:r>
      </w:ins>
    </w:p>
    <w:p w14:paraId="61B1516F" w14:textId="77777777" w:rsidR="00157F58" w:rsidRPr="00F66D75" w:rsidRDefault="00157F58" w:rsidP="00157F58">
      <w:pPr>
        <w:pStyle w:val="Heading5"/>
        <w:ind w:left="0" w:firstLine="0"/>
        <w:rPr>
          <w:ins w:id="10" w:author="Ericsson3" w:date="2019-04-10T20:31:00Z"/>
        </w:rPr>
      </w:pPr>
    </w:p>
    <w:p w14:paraId="6A8DF466" w14:textId="77777777" w:rsidR="00157F58" w:rsidRPr="00F66D75" w:rsidRDefault="00157F58" w:rsidP="00157F58">
      <w:pPr>
        <w:pStyle w:val="Heading5"/>
        <w:rPr>
          <w:ins w:id="11" w:author="Ericsson3" w:date="2019-04-10T20:31:00Z"/>
          <w:lang w:eastAsia="zh-CN"/>
        </w:rPr>
      </w:pPr>
      <w:ins w:id="12" w:author="Ericsson3" w:date="2019-04-10T20:31:00Z">
        <w:r w:rsidRPr="00F66D75">
          <w:t>5.1.</w:t>
        </w:r>
        <w:proofErr w:type="gramStart"/>
        <w:r w:rsidRPr="00F66D75">
          <w:t>3.x.</w:t>
        </w:r>
        <w:proofErr w:type="gramEnd"/>
        <w:r w:rsidRPr="00F66D75">
          <w:t>1</w:t>
        </w:r>
        <w:r w:rsidRPr="00F66D75">
          <w:tab/>
        </w:r>
        <w:r w:rsidRPr="00F66D75">
          <w:rPr>
            <w:lang w:eastAsia="zh-CN"/>
          </w:rPr>
          <w:t>Intra-</w:t>
        </w:r>
        <w:proofErr w:type="spellStart"/>
        <w:r w:rsidRPr="00F66D75">
          <w:rPr>
            <w:lang w:eastAsia="zh-CN"/>
          </w:rPr>
          <w:t>gNB</w:t>
        </w:r>
        <w:proofErr w:type="spellEnd"/>
        <w:r w:rsidRPr="00F66D75">
          <w:rPr>
            <w:lang w:eastAsia="zh-CN"/>
          </w:rPr>
          <w:t xml:space="preserve"> handovers</w:t>
        </w:r>
        <w:bookmarkEnd w:id="7"/>
      </w:ins>
    </w:p>
    <w:p w14:paraId="1B5E2BA3" w14:textId="77777777" w:rsidR="004D689F" w:rsidRPr="00F66D75" w:rsidRDefault="004D689F" w:rsidP="004D689F">
      <w:pPr>
        <w:pStyle w:val="Heading6"/>
        <w:rPr>
          <w:ins w:id="13" w:author="Ericsson1" w:date="2019-04-02T13:17:00Z"/>
        </w:rPr>
      </w:pPr>
    </w:p>
    <w:p w14:paraId="06BCD712" w14:textId="334111D1" w:rsidR="004D689F" w:rsidRPr="001E2592" w:rsidRDefault="004D689F" w:rsidP="004D689F">
      <w:pPr>
        <w:pStyle w:val="Heading6"/>
        <w:rPr>
          <w:ins w:id="14" w:author="Ericsson1" w:date="2019-04-02T13:17:00Z"/>
          <w:lang w:eastAsia="zh-CN"/>
        </w:rPr>
      </w:pPr>
      <w:ins w:id="15" w:author="Ericsson1" w:date="2019-04-02T13:17:00Z">
        <w:r w:rsidRPr="00A005B5">
          <w:t>5.1.</w:t>
        </w:r>
      </w:ins>
      <w:proofErr w:type="gramStart"/>
      <w:ins w:id="16" w:author="Ericsson3" w:date="2019-04-10T20:29:00Z">
        <w:r w:rsidR="00157F58">
          <w:t>3.x.</w:t>
        </w:r>
        <w:proofErr w:type="gramEnd"/>
        <w:r w:rsidR="00157F58">
          <w:t>1.1</w:t>
        </w:r>
      </w:ins>
      <w:ins w:id="17" w:author="Ericsson1" w:date="2019-04-02T13:17:00Z">
        <w:del w:id="18" w:author="Ericsson3" w:date="2019-04-10T20:29:00Z">
          <w:r w:rsidDel="00157F58">
            <w:delText>1</w:delText>
          </w:r>
          <w:r w:rsidRPr="00A005B5" w:rsidDel="00157F58">
            <w:delText>.</w:delText>
          </w:r>
          <w:r w:rsidDel="00157F58">
            <w:delText>6</w:delText>
          </w:r>
          <w:r w:rsidRPr="00A005B5" w:rsidDel="00157F58">
            <w:delText>.</w:delText>
          </w:r>
          <w:r w:rsidDel="00157F58">
            <w:delText>x.1</w:delText>
          </w:r>
        </w:del>
        <w:r w:rsidRPr="00A005B5">
          <w:tab/>
        </w:r>
        <w:r>
          <w:rPr>
            <w:lang w:eastAsia="zh-CN"/>
          </w:rPr>
          <w:t>Number of requested handover preparations</w:t>
        </w:r>
      </w:ins>
    </w:p>
    <w:p w14:paraId="159392A0" w14:textId="37439811" w:rsidR="004D689F" w:rsidRPr="002E04A2" w:rsidRDefault="004D689F" w:rsidP="004D689F">
      <w:pPr>
        <w:pStyle w:val="B1"/>
        <w:rPr>
          <w:ins w:id="19" w:author="Ericsson1" w:date="2019-04-02T13:17:00Z"/>
        </w:rPr>
      </w:pPr>
      <w:ins w:id="20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outgoing intra-</w:t>
        </w:r>
        <w:proofErr w:type="spellStart"/>
        <w:r>
          <w:t>gNB</w:t>
        </w:r>
        <w:proofErr w:type="spellEnd"/>
        <w:r>
          <w:t xml:space="preserve"> handover preparations requested by the source </w:t>
        </w:r>
        <w:proofErr w:type="spellStart"/>
        <w:r>
          <w:t>NRCellCU</w:t>
        </w:r>
      </w:ins>
      <w:proofErr w:type="spellEnd"/>
      <w:ins w:id="21" w:author="Ericsson3" w:date="2019-04-10T20:31:00Z">
        <w:r w:rsidR="00157F58">
          <w:t xml:space="preserve"> for split </w:t>
        </w:r>
      </w:ins>
      <w:proofErr w:type="spellStart"/>
      <w:ins w:id="22" w:author="Ericsson3" w:date="2019-04-10T20:32:00Z">
        <w:r w:rsidR="00157F58">
          <w:t>gNB</w:t>
        </w:r>
        <w:proofErr w:type="spellEnd"/>
        <w:r w:rsidR="00157F58">
          <w:t xml:space="preserve"> deployment</w:t>
        </w:r>
      </w:ins>
      <w:ins w:id="23" w:author="Ericsson1" w:date="2019-04-02T13:17:00Z">
        <w:r>
          <w:t xml:space="preserve">. </w:t>
        </w:r>
      </w:ins>
    </w:p>
    <w:p w14:paraId="596CC9BB" w14:textId="77777777" w:rsidR="004D689F" w:rsidRPr="002E04A2" w:rsidRDefault="004D689F" w:rsidP="004D689F">
      <w:pPr>
        <w:pStyle w:val="B1"/>
        <w:rPr>
          <w:ins w:id="24" w:author="Ericsson1" w:date="2019-04-02T13:17:00Z"/>
        </w:rPr>
      </w:pPr>
      <w:ins w:id="25" w:author="Ericsson1" w:date="2019-04-02T13:17:00Z">
        <w:r>
          <w:t>b)</w:t>
        </w:r>
        <w:r>
          <w:tab/>
          <w:t>CC.</w:t>
        </w:r>
      </w:ins>
    </w:p>
    <w:p w14:paraId="3D840152" w14:textId="0F107D14" w:rsidR="004D689F" w:rsidRDefault="004D689F" w:rsidP="004D689F">
      <w:pPr>
        <w:pStyle w:val="B1"/>
        <w:rPr>
          <w:ins w:id="26" w:author="Ericsson1" w:date="2019-04-02T13:17:00Z"/>
        </w:rPr>
      </w:pPr>
      <w:ins w:id="27" w:author="Ericsson1" w:date="2019-04-02T13:17:00Z">
        <w:r>
          <w:t>c)</w:t>
        </w:r>
        <w:r>
          <w:tab/>
        </w:r>
        <w:del w:id="28" w:author="Ericsson3" w:date="2019-04-10T18:09:00Z">
          <w:r w:rsidDel="002C6974">
            <w:delText>On reception of a Measurement Report from UE (see 3GPP TS 38.331[19]) indicating an intra-gNB cell fulfilling the criteria, if the decision is taken to ask target cell for resources</w:delText>
          </w:r>
        </w:del>
      </w:ins>
      <w:del w:id="29" w:author="Ericsson3" w:date="2019-04-10T18:09:00Z">
        <w:r w:rsidR="00EF341B" w:rsidRPr="00045CCA" w:rsidDel="002C6974">
          <w:rPr>
            <w:color w:val="C0504D" w:themeColor="accent2"/>
            <w:u w:val="single"/>
          </w:rPr>
          <w:delText>, the counter is stepped by 1</w:delText>
        </w:r>
        <w:r w:rsidR="00EF341B" w:rsidDel="002C6974">
          <w:delText>.</w:delText>
        </w:r>
      </w:del>
      <w:ins w:id="30" w:author="Ericsson1" w:date="2019-04-02T13:17:00Z">
        <w:del w:id="31" w:author="Ericsson3" w:date="2019-04-10T18:09:00Z">
          <w:r w:rsidDel="002C6974">
            <w:delText xml:space="preserve"> </w:delText>
          </w:r>
        </w:del>
        <w:r>
          <w:t xml:space="preserve">For split </w:t>
        </w:r>
        <w:proofErr w:type="spellStart"/>
        <w:r>
          <w:t>gNB</w:t>
        </w:r>
        <w:proofErr w:type="spellEnd"/>
        <w:r>
          <w:t xml:space="preserve"> deployment the measurement is triggered </w:t>
        </w:r>
      </w:ins>
      <w:r w:rsidR="00EF341B" w:rsidRPr="006A2E21">
        <w:t xml:space="preserve">and stepped by 1 </w:t>
      </w:r>
      <w:ins w:id="32" w:author="Ericsson1" w:date="2019-04-02T13:17:00Z">
        <w:r>
          <w:t xml:space="preserve">when </w:t>
        </w:r>
        <w:proofErr w:type="spellStart"/>
        <w:r>
          <w:t>gNB</w:t>
        </w:r>
        <w:proofErr w:type="spellEnd"/>
        <w:r>
          <w:t xml:space="preserve">-CUCP is sending UE CONTEXT </w:t>
        </w:r>
      </w:ins>
      <w:ins w:id="33" w:author="Ericsson3" w:date="2019-04-10T01:50:00Z">
        <w:r w:rsidR="000D7B3F">
          <w:t>MODIFY</w:t>
        </w:r>
      </w:ins>
      <w:ins w:id="34" w:author="Ericsson1" w:date="2019-04-02T13:17:00Z">
        <w:del w:id="35" w:author="Ericsson3" w:date="2019-04-10T01:50:00Z">
          <w:r w:rsidDel="000D7B3F">
            <w:delText>SETUP</w:delText>
          </w:r>
        </w:del>
        <w:r>
          <w:t xml:space="preserve"> REQUEST message (see 3GPP TS 38.473 [6]) to </w:t>
        </w:r>
        <w:proofErr w:type="spellStart"/>
        <w:r>
          <w:t>gNB</w:t>
        </w:r>
        <w:proofErr w:type="spellEnd"/>
        <w:r>
          <w:t>-DU to initiate an intra-</w:t>
        </w:r>
        <w:proofErr w:type="spellStart"/>
        <w:r>
          <w:t>gNB</w:t>
        </w:r>
        <w:proofErr w:type="spellEnd"/>
        <w:r>
          <w:t xml:space="preserve"> handover.</w:t>
        </w:r>
      </w:ins>
    </w:p>
    <w:p w14:paraId="0C338055" w14:textId="77777777" w:rsidR="004D689F" w:rsidRPr="002E04A2" w:rsidRDefault="004D689F" w:rsidP="004D689F">
      <w:pPr>
        <w:pStyle w:val="B1"/>
        <w:rPr>
          <w:ins w:id="36" w:author="Ericsson1" w:date="2019-04-02T13:17:00Z"/>
        </w:rPr>
      </w:pPr>
      <w:ins w:id="37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2ECEF2AE" w14:textId="77777777" w:rsidR="004D689F" w:rsidRPr="00CF5F9E" w:rsidRDefault="004D689F" w:rsidP="004D689F">
      <w:pPr>
        <w:pStyle w:val="B1"/>
        <w:rPr>
          <w:ins w:id="38" w:author="Ericsson1" w:date="2019-04-02T13:17:00Z"/>
          <w:lang w:val="es-ES"/>
        </w:rPr>
      </w:pPr>
      <w:ins w:id="39" w:author="Ericsson1" w:date="2019-04-02T13:17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MM.Ho</w:t>
        </w:r>
        <w:r>
          <w:rPr>
            <w:lang w:val="es-ES"/>
          </w:rPr>
          <w:t>PrepIntra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5440C0B8" w14:textId="77777777" w:rsidR="004D689F" w:rsidRPr="00CF5F9E" w:rsidRDefault="004D689F" w:rsidP="004D689F">
      <w:pPr>
        <w:pStyle w:val="B1"/>
        <w:rPr>
          <w:ins w:id="40" w:author="Ericsson1" w:date="2019-04-02T13:17:00Z"/>
          <w:lang w:val="es-ES"/>
        </w:rPr>
      </w:pPr>
      <w:ins w:id="41" w:author="Ericsson1" w:date="2019-04-02T13:17:00Z">
        <w:r w:rsidRPr="00CF5F9E">
          <w:rPr>
            <w:lang w:val="es-ES"/>
          </w:rPr>
          <w:t>f)</w:t>
        </w:r>
        <w:r w:rsidRPr="00CF5F9E">
          <w:rPr>
            <w:lang w:val="es-ES"/>
          </w:rPr>
          <w:tab/>
        </w:r>
        <w:proofErr w:type="spellStart"/>
        <w:r w:rsidRPr="00E01347">
          <w:rPr>
            <w:lang w:val="es-ES"/>
          </w:rPr>
          <w:t>NRCellCU</w:t>
        </w:r>
        <w:proofErr w:type="spellEnd"/>
        <w:r w:rsidRPr="00E01347">
          <w:rPr>
            <w:lang w:val="es-ES"/>
          </w:rPr>
          <w:t>.</w:t>
        </w:r>
      </w:ins>
    </w:p>
    <w:p w14:paraId="532E45EF" w14:textId="77777777" w:rsidR="004D689F" w:rsidRPr="002E04A2" w:rsidRDefault="004D689F" w:rsidP="004D689F">
      <w:pPr>
        <w:pStyle w:val="B1"/>
        <w:rPr>
          <w:ins w:id="42" w:author="Ericsson1" w:date="2019-04-02T13:17:00Z"/>
        </w:rPr>
      </w:pPr>
      <w:ins w:id="43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13DBBAA" w14:textId="77777777" w:rsidR="004D689F" w:rsidRDefault="004D689F" w:rsidP="004D689F">
      <w:pPr>
        <w:pStyle w:val="B1"/>
        <w:rPr>
          <w:ins w:id="44" w:author="Ericsson1" w:date="2019-04-02T13:17:00Z"/>
        </w:rPr>
      </w:pPr>
      <w:ins w:id="45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28553A6E" w14:textId="2FBF1CBD" w:rsidR="004D689F" w:rsidRDefault="004D689F" w:rsidP="004D689F">
      <w:pPr>
        <w:pStyle w:val="B1"/>
        <w:rPr>
          <w:ins w:id="46" w:author="Ericsson1" w:date="2019-04-02T13:17:00Z"/>
          <w:lang w:eastAsia="zh-CN"/>
        </w:rPr>
      </w:pPr>
      <w:ins w:id="47" w:author="Ericsson1" w:date="2019-04-02T13:17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bookmarkEnd w:id="8"/>
    <w:p w14:paraId="68AF6759" w14:textId="77777777" w:rsidR="004D689F" w:rsidRDefault="004D689F" w:rsidP="004D689F">
      <w:pPr>
        <w:pStyle w:val="Heading6"/>
        <w:rPr>
          <w:ins w:id="48" w:author="Ericsson1" w:date="2019-04-02T13:17:00Z"/>
        </w:rPr>
      </w:pPr>
    </w:p>
    <w:p w14:paraId="2C1CB5EC" w14:textId="3DC9B512" w:rsidR="004D689F" w:rsidRPr="001E2592" w:rsidRDefault="004D689F" w:rsidP="004D689F">
      <w:pPr>
        <w:pStyle w:val="Heading6"/>
        <w:rPr>
          <w:ins w:id="49" w:author="Ericsson1" w:date="2019-04-02T13:17:00Z"/>
          <w:lang w:eastAsia="zh-CN"/>
        </w:rPr>
      </w:pPr>
      <w:ins w:id="50" w:author="Ericsson1" w:date="2019-04-02T13:17:00Z">
        <w:r w:rsidRPr="00A005B5">
          <w:t>5.1.</w:t>
        </w:r>
      </w:ins>
      <w:proofErr w:type="gramStart"/>
      <w:ins w:id="51" w:author="Ericsson3" w:date="2019-04-10T20:30:00Z">
        <w:r w:rsidR="00157F58">
          <w:t>3.x.</w:t>
        </w:r>
        <w:proofErr w:type="gramEnd"/>
        <w:r w:rsidR="00157F58">
          <w:t>1.2</w:t>
        </w:r>
      </w:ins>
      <w:ins w:id="52" w:author="Ericsson1" w:date="2019-04-02T13:17:00Z">
        <w:del w:id="53" w:author="Ericsson3" w:date="2019-04-10T20:30:00Z">
          <w:r w:rsidDel="00157F58">
            <w:delText>1</w:delText>
          </w:r>
          <w:r w:rsidRPr="00A005B5" w:rsidDel="00157F58">
            <w:delText>.</w:delText>
          </w:r>
          <w:r w:rsidDel="00157F58">
            <w:delText>6</w:delText>
          </w:r>
          <w:r w:rsidRPr="00A005B5" w:rsidDel="00157F58">
            <w:delText>.</w:delText>
          </w:r>
          <w:r w:rsidDel="00157F58">
            <w:delText>x.</w:delText>
          </w:r>
        </w:del>
      </w:ins>
      <w:ins w:id="54" w:author="Ericsson1" w:date="2019-04-10T20:18:00Z">
        <w:del w:id="55" w:author="Ericsson3" w:date="2019-04-10T20:30:00Z">
          <w:r w:rsidR="00475B74" w:rsidDel="00157F58">
            <w:delText>2</w:delText>
          </w:r>
        </w:del>
      </w:ins>
      <w:ins w:id="56" w:author="Ericsson1" w:date="2019-04-02T13:17:00Z">
        <w:r w:rsidRPr="00A005B5">
          <w:tab/>
        </w:r>
        <w:r>
          <w:rPr>
            <w:lang w:eastAsia="zh-CN"/>
          </w:rPr>
          <w:t>Number of successful handover preparations</w:t>
        </w:r>
      </w:ins>
    </w:p>
    <w:p w14:paraId="647BEA7C" w14:textId="3157375C" w:rsidR="004D689F" w:rsidRPr="002E04A2" w:rsidRDefault="004D689F" w:rsidP="004D689F">
      <w:pPr>
        <w:pStyle w:val="B1"/>
        <w:rPr>
          <w:ins w:id="57" w:author="Ericsson1" w:date="2019-04-02T13:17:00Z"/>
        </w:rPr>
      </w:pPr>
      <w:ins w:id="58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successful intra-</w:t>
        </w:r>
        <w:proofErr w:type="spellStart"/>
        <w:r>
          <w:t>gNB</w:t>
        </w:r>
        <w:proofErr w:type="spellEnd"/>
        <w:r>
          <w:t xml:space="preserve"> handover preparations received by the source </w:t>
        </w:r>
        <w:proofErr w:type="spellStart"/>
        <w:r>
          <w:t>NRCellCU</w:t>
        </w:r>
      </w:ins>
      <w:proofErr w:type="spellEnd"/>
      <w:ins w:id="59" w:author="Ericsson3" w:date="2019-04-10T20:33:00Z">
        <w:r w:rsidR="00F66D75">
          <w:t xml:space="preserve">, for split </w:t>
        </w:r>
        <w:proofErr w:type="spellStart"/>
        <w:r w:rsidR="00F66D75">
          <w:t>gNB</w:t>
        </w:r>
        <w:proofErr w:type="spellEnd"/>
        <w:r w:rsidR="00F66D75">
          <w:t xml:space="preserve"> deployment.</w:t>
        </w:r>
      </w:ins>
      <w:ins w:id="60" w:author="Ericsson1" w:date="2019-04-02T13:17:00Z">
        <w:r>
          <w:t xml:space="preserve"> </w:t>
        </w:r>
      </w:ins>
    </w:p>
    <w:p w14:paraId="00DF8964" w14:textId="77777777" w:rsidR="004D689F" w:rsidRPr="002E04A2" w:rsidRDefault="004D689F" w:rsidP="004D689F">
      <w:pPr>
        <w:pStyle w:val="B1"/>
        <w:rPr>
          <w:ins w:id="61" w:author="Ericsson1" w:date="2019-04-02T13:17:00Z"/>
        </w:rPr>
      </w:pPr>
      <w:ins w:id="62" w:author="Ericsson1" w:date="2019-04-02T13:17:00Z">
        <w:r>
          <w:t>b)</w:t>
        </w:r>
        <w:r>
          <w:tab/>
          <w:t>CC</w:t>
        </w:r>
      </w:ins>
    </w:p>
    <w:p w14:paraId="1AA67BDA" w14:textId="00A70C08" w:rsidR="004D689F" w:rsidRDefault="004D689F" w:rsidP="004D689F">
      <w:pPr>
        <w:pStyle w:val="B1"/>
        <w:rPr>
          <w:ins w:id="63" w:author="Ericsson1" w:date="2019-04-02T13:17:00Z"/>
        </w:rPr>
      </w:pPr>
      <w:ins w:id="64" w:author="Ericsson1" w:date="2019-04-02T13:17:00Z">
        <w:r>
          <w:t>c)</w:t>
        </w:r>
        <w:r>
          <w:tab/>
        </w:r>
        <w:del w:id="65" w:author="Ericsson3" w:date="2019-04-10T18:10:00Z">
          <w:r w:rsidDel="00E01347">
            <w:delText>Stepped</w:delText>
          </w:r>
          <w:r w:rsidRPr="00BC3714" w:rsidDel="00E01347">
            <w:delText xml:space="preserve"> </w:delText>
          </w:r>
        </w:del>
      </w:ins>
      <w:del w:id="66" w:author="Ericsson3" w:date="2019-04-10T18:10:00Z">
        <w:r w:rsidR="00EF341B" w:rsidRPr="00EF341B" w:rsidDel="00E01347">
          <w:rPr>
            <w:color w:val="C0504D" w:themeColor="accent2"/>
            <w:u w:val="single"/>
          </w:rPr>
          <w:delText>by 1</w:delText>
        </w:r>
        <w:r w:rsidR="00EF341B" w:rsidRPr="00EF341B" w:rsidDel="00E01347">
          <w:rPr>
            <w:color w:val="C0504D" w:themeColor="accent2"/>
          </w:rPr>
          <w:delText xml:space="preserve"> </w:delText>
        </w:r>
      </w:del>
      <w:ins w:id="67" w:author="Ericsson1" w:date="2019-04-02T13:17:00Z">
        <w:del w:id="68" w:author="Ericsson3" w:date="2019-04-10T18:10:00Z">
          <w:r w:rsidRPr="00BC3714" w:rsidDel="00E01347">
            <w:delText xml:space="preserve">when target cell informs source cell that UE resources has been reserved </w:delText>
          </w:r>
          <w:r w:rsidDel="00E01347">
            <w:delText>following a handover preparation request.</w:delText>
          </w:r>
          <w:r w:rsidRPr="00041C68" w:rsidDel="00E01347">
            <w:delText xml:space="preserve"> </w:delText>
          </w:r>
        </w:del>
        <w:r>
          <w:t xml:space="preserve">For split </w:t>
        </w:r>
        <w:proofErr w:type="spellStart"/>
        <w:r>
          <w:t>gNB</w:t>
        </w:r>
        <w:proofErr w:type="spellEnd"/>
        <w:r>
          <w:t xml:space="preserve"> deployment the measurement is triggered</w:t>
        </w:r>
      </w:ins>
      <w:ins w:id="69" w:author="Ericsson3" w:date="2019-04-12T07:02:00Z">
        <w:r w:rsidR="0060589F">
          <w:t xml:space="preserve"> and </w:t>
        </w:r>
        <w:proofErr w:type="spellStart"/>
        <w:r w:rsidR="0060589F">
          <w:t>steped</w:t>
        </w:r>
        <w:proofErr w:type="spellEnd"/>
        <w:r w:rsidR="0060589F">
          <w:t xml:space="preserve"> by 1</w:t>
        </w:r>
      </w:ins>
      <w:r w:rsidR="00EF341B" w:rsidRPr="006A2E21">
        <w:t xml:space="preserve"> </w:t>
      </w:r>
      <w:ins w:id="70" w:author="Ericsson1" w:date="2019-04-02T13:17:00Z">
        <w:r>
          <w:t xml:space="preserve">when </w:t>
        </w:r>
        <w:proofErr w:type="spellStart"/>
        <w:r>
          <w:t>gNB</w:t>
        </w:r>
        <w:proofErr w:type="spellEnd"/>
        <w:r>
          <w:t xml:space="preserve">-CUCP receives UE CONTEXT </w:t>
        </w:r>
      </w:ins>
      <w:ins w:id="71" w:author="Ericsson3" w:date="2019-04-10T01:51:00Z">
        <w:r w:rsidR="000D7B3F">
          <w:t>MODIFY</w:t>
        </w:r>
      </w:ins>
      <w:ins w:id="72" w:author="Ericsson1" w:date="2019-04-02T13:17:00Z">
        <w:del w:id="73" w:author="Ericsson3" w:date="2019-04-10T01:51:00Z">
          <w:r w:rsidDel="000D7B3F">
            <w:delText>SETUP</w:delText>
          </w:r>
        </w:del>
        <w:r>
          <w:t xml:space="preserve"> RESPONSE message (see 3GPP TS 38.473 [6]) from </w:t>
        </w:r>
        <w:proofErr w:type="spellStart"/>
        <w:r>
          <w:t>gNB</w:t>
        </w:r>
        <w:proofErr w:type="spellEnd"/>
        <w:r>
          <w:t>-DU to initiate a successful intra-</w:t>
        </w:r>
        <w:proofErr w:type="spellStart"/>
        <w:r>
          <w:t>gNB</w:t>
        </w:r>
        <w:proofErr w:type="spellEnd"/>
        <w:r>
          <w:t xml:space="preserve"> handover. </w:t>
        </w:r>
      </w:ins>
    </w:p>
    <w:p w14:paraId="7FEA0859" w14:textId="77777777" w:rsidR="004D689F" w:rsidRPr="002E04A2" w:rsidRDefault="004D689F" w:rsidP="004D689F">
      <w:pPr>
        <w:pStyle w:val="B1"/>
        <w:rPr>
          <w:ins w:id="74" w:author="Ericsson1" w:date="2019-04-02T13:17:00Z"/>
        </w:rPr>
      </w:pPr>
      <w:ins w:id="75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504F45D7" w14:textId="77777777" w:rsidR="004D689F" w:rsidRDefault="004D689F" w:rsidP="004D689F">
      <w:pPr>
        <w:pStyle w:val="B1"/>
        <w:rPr>
          <w:ins w:id="76" w:author="Ericsson1" w:date="2019-04-02T13:17:00Z"/>
        </w:rPr>
      </w:pPr>
      <w:ins w:id="77" w:author="Ericsson1" w:date="2019-04-02T13:17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HoPrepIntraSucc</w:t>
        </w:r>
        <w:proofErr w:type="spellEnd"/>
        <w:r>
          <w:t>.</w:t>
        </w:r>
      </w:ins>
    </w:p>
    <w:p w14:paraId="0C3722F3" w14:textId="77777777" w:rsidR="004D689F" w:rsidRPr="002E04A2" w:rsidRDefault="004D689F" w:rsidP="004D689F">
      <w:pPr>
        <w:pStyle w:val="B1"/>
        <w:rPr>
          <w:ins w:id="78" w:author="Ericsson1" w:date="2019-04-02T13:17:00Z"/>
        </w:rPr>
      </w:pPr>
      <w:ins w:id="79" w:author="Ericsson1" w:date="2019-04-02T13:17:00Z">
        <w:r w:rsidRPr="00E01347">
          <w:t>f)</w:t>
        </w:r>
        <w:r w:rsidRPr="00E01347">
          <w:tab/>
        </w:r>
        <w:proofErr w:type="spellStart"/>
        <w:r w:rsidRPr="00E01347">
          <w:t>NRCellCU</w:t>
        </w:r>
        <w:proofErr w:type="spellEnd"/>
        <w:r w:rsidRPr="00E01347">
          <w:t>.</w:t>
        </w:r>
      </w:ins>
    </w:p>
    <w:p w14:paraId="3A446F96" w14:textId="77777777" w:rsidR="004D689F" w:rsidRPr="002E04A2" w:rsidRDefault="004D689F" w:rsidP="004D689F">
      <w:pPr>
        <w:pStyle w:val="B1"/>
        <w:rPr>
          <w:ins w:id="80" w:author="Ericsson1" w:date="2019-04-02T13:17:00Z"/>
        </w:rPr>
      </w:pPr>
      <w:ins w:id="81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E79A6E1" w14:textId="77777777" w:rsidR="004D689F" w:rsidRDefault="004D689F" w:rsidP="004D689F">
      <w:pPr>
        <w:pStyle w:val="B1"/>
        <w:rPr>
          <w:ins w:id="82" w:author="Ericsson1" w:date="2019-04-02T13:17:00Z"/>
        </w:rPr>
      </w:pPr>
      <w:ins w:id="83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4C03FA54" w14:textId="51BE3D39" w:rsidR="004D689F" w:rsidRDefault="004D689F" w:rsidP="004D689F">
      <w:pPr>
        <w:pStyle w:val="B1"/>
        <w:rPr>
          <w:ins w:id="84" w:author="Ericsson1" w:date="2019-04-02T13:17:00Z"/>
          <w:lang w:eastAsia="zh-CN"/>
        </w:rPr>
      </w:pPr>
      <w:ins w:id="85" w:author="Ericsson1" w:date="2019-04-02T13:17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3082" w14:paraId="6EF983DA" w14:textId="77777777" w:rsidTr="009071A4">
        <w:trPr>
          <w:ins w:id="86" w:author="Ericsson3" w:date="2019-04-10T20:22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24C07D" w14:textId="78FCFCB0" w:rsidR="009D3082" w:rsidRDefault="009D3082" w:rsidP="009071A4">
            <w:pPr>
              <w:jc w:val="center"/>
              <w:rPr>
                <w:ins w:id="87" w:author="Ericsson3" w:date="2019-04-10T20:22:00Z"/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ins w:id="88" w:author="Ericsson3" w:date="2019-04-10T20:22:00Z">
              <w:r>
                <w:rPr>
                  <w:rFonts w:ascii="Arial" w:hAnsi="Arial" w:cs="Arial"/>
                  <w:b/>
                  <w:bCs/>
                  <w:i/>
                  <w:sz w:val="28"/>
                  <w:szCs w:val="28"/>
                  <w:lang w:val="en-US"/>
                </w:rPr>
                <w:lastRenderedPageBreak/>
                <w:t>Next change</w:t>
              </w:r>
            </w:ins>
          </w:p>
        </w:tc>
      </w:tr>
    </w:tbl>
    <w:p w14:paraId="008AB676" w14:textId="77777777" w:rsidR="009D3082" w:rsidRDefault="009D3082" w:rsidP="00475B74">
      <w:pPr>
        <w:pStyle w:val="Heading5"/>
        <w:rPr>
          <w:ins w:id="89" w:author="Ericsson3" w:date="2019-04-10T20:22:00Z"/>
        </w:rPr>
      </w:pPr>
    </w:p>
    <w:p w14:paraId="16A60544" w14:textId="77777777" w:rsidR="009D3082" w:rsidRDefault="009D3082" w:rsidP="00475B74">
      <w:pPr>
        <w:pStyle w:val="Heading5"/>
        <w:rPr>
          <w:ins w:id="90" w:author="Ericsson3" w:date="2019-04-10T20:22:00Z"/>
        </w:rPr>
      </w:pPr>
    </w:p>
    <w:p w14:paraId="1631D8BF" w14:textId="64867E3E" w:rsidR="00475B74" w:rsidRDefault="00475B74" w:rsidP="00475B74">
      <w:pPr>
        <w:pStyle w:val="Heading5"/>
        <w:rPr>
          <w:ins w:id="91" w:author="Ericsson3" w:date="2019-04-10T20:19:00Z"/>
          <w:lang w:eastAsia="zh-CN"/>
        </w:rPr>
      </w:pPr>
      <w:ins w:id="92" w:author="Ericsson3" w:date="2019-04-10T20:19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r>
          <w:t>x</w:t>
        </w:r>
        <w:r w:rsidRPr="00A005B5">
          <w:tab/>
        </w:r>
        <w:r>
          <w:rPr>
            <w:lang w:eastAsia="zh-CN"/>
          </w:rPr>
          <w:t>Intra-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</w:ins>
    </w:p>
    <w:p w14:paraId="4FA73444" w14:textId="77777777" w:rsidR="004D689F" w:rsidRDefault="004D689F" w:rsidP="004D689F">
      <w:pPr>
        <w:pStyle w:val="Heading6"/>
        <w:rPr>
          <w:ins w:id="93" w:author="Ericsson1" w:date="2019-04-02T13:17:00Z"/>
        </w:rPr>
      </w:pPr>
    </w:p>
    <w:p w14:paraId="5C8D070B" w14:textId="77777777" w:rsidR="004D689F" w:rsidRDefault="004D689F" w:rsidP="004D689F">
      <w:pPr>
        <w:pStyle w:val="Heading4"/>
        <w:rPr>
          <w:ins w:id="94" w:author="Ericsson1" w:date="2019-04-02T13:17:00Z"/>
          <w:color w:val="C0504D" w:themeColor="accent2"/>
          <w:sz w:val="28"/>
          <w:u w:val="single"/>
        </w:rPr>
      </w:pPr>
    </w:p>
    <w:p w14:paraId="295411E1" w14:textId="1154E70A" w:rsidR="004D689F" w:rsidRPr="001E2592" w:rsidRDefault="004D689F" w:rsidP="004D689F">
      <w:pPr>
        <w:pStyle w:val="Heading6"/>
        <w:rPr>
          <w:ins w:id="95" w:author="Ericsson1" w:date="2019-04-02T13:17:00Z"/>
          <w:lang w:eastAsia="zh-CN"/>
        </w:rPr>
      </w:pPr>
      <w:ins w:id="96" w:author="Ericsson1" w:date="2019-04-02T13:1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  <w:r>
          <w:t>x.</w:t>
        </w:r>
      </w:ins>
      <w:proofErr w:type="gramEnd"/>
      <w:ins w:id="97" w:author="Ericsson3" w:date="2019-04-10T20:19:00Z">
        <w:r w:rsidR="00475B74">
          <w:t>1</w:t>
        </w:r>
      </w:ins>
      <w:ins w:id="98" w:author="Ericsson1" w:date="2019-04-02T13:17:00Z">
        <w:del w:id="99" w:author="Ericsson3" w:date="2019-04-10T20:19:00Z">
          <w:r w:rsidDel="00475B74">
            <w:delText>3</w:delText>
          </w:r>
        </w:del>
        <w:r w:rsidRPr="00A005B5">
          <w:tab/>
        </w:r>
        <w:r>
          <w:rPr>
            <w:lang w:eastAsia="zh-CN"/>
          </w:rPr>
          <w:t>Number of requested handover executions</w:t>
        </w:r>
      </w:ins>
    </w:p>
    <w:p w14:paraId="193EB943" w14:textId="77777777" w:rsidR="004D689F" w:rsidRPr="002E04A2" w:rsidRDefault="004D689F" w:rsidP="004D689F">
      <w:pPr>
        <w:pStyle w:val="B1"/>
        <w:rPr>
          <w:ins w:id="100" w:author="Ericsson1" w:date="2019-04-02T13:17:00Z"/>
        </w:rPr>
      </w:pPr>
      <w:ins w:id="101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outgoing intra-</w:t>
        </w:r>
        <w:proofErr w:type="spellStart"/>
        <w:r>
          <w:t>gNB</w:t>
        </w:r>
        <w:proofErr w:type="spellEnd"/>
        <w:r>
          <w:t xml:space="preserve"> handover executions requested by the source </w:t>
        </w:r>
        <w:proofErr w:type="spellStart"/>
        <w:r>
          <w:t>NRCellCU</w:t>
        </w:r>
        <w:proofErr w:type="spellEnd"/>
        <w:r>
          <w:t>.</w:t>
        </w:r>
      </w:ins>
    </w:p>
    <w:p w14:paraId="1655EE9F" w14:textId="77777777" w:rsidR="004D689F" w:rsidRPr="002E04A2" w:rsidRDefault="004D689F" w:rsidP="004D689F">
      <w:pPr>
        <w:pStyle w:val="B1"/>
        <w:rPr>
          <w:ins w:id="102" w:author="Ericsson1" w:date="2019-04-02T13:17:00Z"/>
        </w:rPr>
      </w:pPr>
      <w:ins w:id="103" w:author="Ericsson1" w:date="2019-04-02T13:17:00Z">
        <w:r>
          <w:t>b)</w:t>
        </w:r>
        <w:r>
          <w:tab/>
          <w:t>CC.</w:t>
        </w:r>
      </w:ins>
    </w:p>
    <w:p w14:paraId="79B014D6" w14:textId="24F1A35D" w:rsidR="004D689F" w:rsidRDefault="004D689F" w:rsidP="004D689F">
      <w:pPr>
        <w:pStyle w:val="B1"/>
        <w:rPr>
          <w:ins w:id="104" w:author="Ericsson1" w:date="2019-04-02T13:17:00Z"/>
        </w:rPr>
      </w:pPr>
      <w:ins w:id="105" w:author="Ericsson1" w:date="2019-04-02T13:1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 </w:t>
        </w:r>
        <w:proofErr w:type="spellStart"/>
        <w:r>
          <w:rPr>
            <w:i/>
          </w:rPr>
          <w:t>ConnectionReconfiguration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 xml:space="preserve">message to the UE triggering the handover </w:t>
        </w:r>
        <w:r>
          <w:t xml:space="preserve">from the source </w:t>
        </w:r>
        <w:proofErr w:type="spellStart"/>
        <w:r w:rsidRPr="00CF5F9E">
          <w:rPr>
            <w:lang w:val="es-ES"/>
          </w:rPr>
          <w:t>NRCellCU</w:t>
        </w:r>
        <w:proofErr w:type="spellEnd"/>
        <w:r w:rsidRPr="00F07B6E">
          <w:rPr>
            <w:lang w:val="es-ES"/>
          </w:rPr>
          <w:t xml:space="preserve"> to the target </w:t>
        </w:r>
        <w:proofErr w:type="spellStart"/>
        <w:r w:rsidRPr="00CF5F9E">
          <w:rPr>
            <w:lang w:val="es-ES"/>
          </w:rPr>
          <w:t>NRCellCU</w:t>
        </w:r>
        <w:proofErr w:type="spellEnd"/>
        <w:r w:rsidRPr="00F07B6E">
          <w:rPr>
            <w:lang w:val="es-ES"/>
          </w:rPr>
          <w:t>, indicating the attempt of an outgoing intra-</w:t>
        </w:r>
        <w:proofErr w:type="spellStart"/>
        <w:r w:rsidRPr="00F07B6E">
          <w:rPr>
            <w:lang w:val="es-ES"/>
          </w:rPr>
          <w:t>gNB</w:t>
        </w:r>
        <w:proofErr w:type="spellEnd"/>
        <w:r w:rsidRPr="00F07B6E">
          <w:rPr>
            <w:lang w:val="es-ES"/>
          </w:rPr>
          <w:t xml:space="preserve"> handover (see 3GPP TS 38.331 [20])</w:t>
        </w:r>
      </w:ins>
      <w:ins w:id="106" w:author="Ericsson3" w:date="2019-04-12T07:06:00Z">
        <w:r w:rsidR="00520678">
          <w:rPr>
            <w:lang w:val="es-ES"/>
          </w:rPr>
          <w:t xml:space="preserve">, </w:t>
        </w:r>
        <w:proofErr w:type="spellStart"/>
        <w:r w:rsidR="00520678">
          <w:rPr>
            <w:lang w:val="es-ES"/>
          </w:rPr>
          <w:t>the</w:t>
        </w:r>
        <w:proofErr w:type="spellEnd"/>
        <w:r w:rsidR="00520678">
          <w:rPr>
            <w:lang w:val="es-ES"/>
          </w:rPr>
          <w:t xml:space="preserve"> </w:t>
        </w:r>
        <w:proofErr w:type="spellStart"/>
        <w:r w:rsidR="00520678">
          <w:rPr>
            <w:lang w:val="es-ES"/>
          </w:rPr>
          <w:t>counter</w:t>
        </w:r>
      </w:ins>
      <w:proofErr w:type="spellEnd"/>
      <w:ins w:id="107" w:author="Ericsson3" w:date="2019-04-12T07:07:00Z">
        <w:r w:rsidR="00520678">
          <w:rPr>
            <w:lang w:val="es-ES"/>
          </w:rPr>
          <w:t xml:space="preserve"> </w:t>
        </w:r>
        <w:proofErr w:type="spellStart"/>
        <w:r w:rsidR="00520678">
          <w:rPr>
            <w:lang w:val="es-ES"/>
          </w:rPr>
          <w:t>is</w:t>
        </w:r>
        <w:proofErr w:type="spellEnd"/>
        <w:r w:rsidR="00520678">
          <w:rPr>
            <w:lang w:val="es-ES"/>
          </w:rPr>
          <w:t xml:space="preserve"> </w:t>
        </w:r>
        <w:proofErr w:type="spellStart"/>
        <w:r w:rsidR="00520678">
          <w:rPr>
            <w:lang w:val="es-ES"/>
          </w:rPr>
          <w:t>steped</w:t>
        </w:r>
        <w:proofErr w:type="spellEnd"/>
        <w:r w:rsidR="00520678">
          <w:rPr>
            <w:lang w:val="es-ES"/>
          </w:rPr>
          <w:t xml:space="preserve"> </w:t>
        </w:r>
        <w:proofErr w:type="spellStart"/>
        <w:r w:rsidR="00520678">
          <w:rPr>
            <w:lang w:val="es-ES"/>
          </w:rPr>
          <w:t>by</w:t>
        </w:r>
        <w:proofErr w:type="spellEnd"/>
        <w:r w:rsidR="00520678">
          <w:rPr>
            <w:lang w:val="es-ES"/>
          </w:rPr>
          <w:t xml:space="preserve"> 1.</w:t>
        </w:r>
      </w:ins>
      <w:bookmarkStart w:id="108" w:name="_GoBack"/>
      <w:bookmarkEnd w:id="108"/>
    </w:p>
    <w:p w14:paraId="731C5617" w14:textId="1BF919DF" w:rsidR="004D689F" w:rsidRPr="002E04A2" w:rsidRDefault="004D689F" w:rsidP="004D689F">
      <w:pPr>
        <w:pStyle w:val="B1"/>
        <w:rPr>
          <w:ins w:id="109" w:author="Ericsson1" w:date="2019-04-02T13:17:00Z"/>
        </w:rPr>
      </w:pPr>
      <w:ins w:id="110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211FB668" w14:textId="77777777" w:rsidR="004D689F" w:rsidRPr="00CF5F9E" w:rsidRDefault="004D689F" w:rsidP="004D689F">
      <w:pPr>
        <w:pStyle w:val="B1"/>
        <w:rPr>
          <w:ins w:id="111" w:author="Ericsson1" w:date="2019-04-02T13:17:00Z"/>
          <w:lang w:val="es-ES"/>
        </w:rPr>
      </w:pPr>
      <w:ins w:id="112" w:author="Ericsson1" w:date="2019-04-02T13:17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MM.Ho</w:t>
        </w:r>
        <w:r>
          <w:rPr>
            <w:lang w:val="es-ES"/>
          </w:rPr>
          <w:t>ExeIntra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58A5659B" w14:textId="77777777" w:rsidR="004D689F" w:rsidRPr="00CF5F9E" w:rsidRDefault="004D689F" w:rsidP="004D689F">
      <w:pPr>
        <w:pStyle w:val="B1"/>
        <w:rPr>
          <w:ins w:id="113" w:author="Ericsson1" w:date="2019-04-02T13:17:00Z"/>
          <w:lang w:val="es-ES"/>
        </w:rPr>
      </w:pPr>
      <w:ins w:id="114" w:author="Ericsson1" w:date="2019-04-02T13:17:00Z">
        <w:r w:rsidRPr="00475B74">
          <w:rPr>
            <w:lang w:val="es-ES"/>
          </w:rPr>
          <w:t>f)</w:t>
        </w:r>
        <w:r w:rsidRPr="00475B74">
          <w:rPr>
            <w:lang w:val="es-ES"/>
          </w:rPr>
          <w:tab/>
        </w:r>
        <w:proofErr w:type="spellStart"/>
        <w:r w:rsidRPr="00475B74">
          <w:rPr>
            <w:lang w:val="es-ES"/>
          </w:rPr>
          <w:t>NRCellCU</w:t>
        </w:r>
        <w:proofErr w:type="spellEnd"/>
        <w:r w:rsidRPr="00475B74">
          <w:rPr>
            <w:lang w:val="es-ES"/>
          </w:rPr>
          <w:t>.</w:t>
        </w:r>
      </w:ins>
    </w:p>
    <w:p w14:paraId="5C37E37E" w14:textId="77777777" w:rsidR="004D689F" w:rsidRPr="002E04A2" w:rsidRDefault="004D689F" w:rsidP="004D689F">
      <w:pPr>
        <w:pStyle w:val="B1"/>
        <w:rPr>
          <w:ins w:id="115" w:author="Ericsson1" w:date="2019-04-02T13:17:00Z"/>
        </w:rPr>
      </w:pPr>
      <w:ins w:id="116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71F4019" w14:textId="77777777" w:rsidR="004D689F" w:rsidRDefault="004D689F" w:rsidP="004D689F">
      <w:pPr>
        <w:pStyle w:val="B1"/>
        <w:rPr>
          <w:ins w:id="117" w:author="Ericsson1" w:date="2019-04-02T13:17:00Z"/>
        </w:rPr>
      </w:pPr>
      <w:ins w:id="118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4EAEB6E" w14:textId="0A3FA740" w:rsidR="004D689F" w:rsidRDefault="004D689F" w:rsidP="004D689F">
      <w:pPr>
        <w:pStyle w:val="B1"/>
        <w:rPr>
          <w:ins w:id="119" w:author="Ericsson1" w:date="2019-04-02T13:17:00Z"/>
          <w:lang w:eastAsia="zh-CN"/>
        </w:rPr>
      </w:pPr>
      <w:ins w:id="120" w:author="Ericsson1" w:date="2019-04-02T13:17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3356A777" w14:textId="77777777" w:rsidR="004D689F" w:rsidRDefault="004D689F" w:rsidP="004D689F">
      <w:pPr>
        <w:pStyle w:val="Heading6"/>
        <w:rPr>
          <w:ins w:id="121" w:author="Ericsson1" w:date="2019-04-02T13:17:00Z"/>
        </w:rPr>
      </w:pPr>
      <w:bookmarkStart w:id="122" w:name="_Toc532550805"/>
    </w:p>
    <w:p w14:paraId="1E63452B" w14:textId="04F7909D" w:rsidR="004D689F" w:rsidRPr="001E2592" w:rsidRDefault="004D689F" w:rsidP="004D689F">
      <w:pPr>
        <w:pStyle w:val="Heading6"/>
        <w:rPr>
          <w:ins w:id="123" w:author="Ericsson1" w:date="2019-04-02T13:17:00Z"/>
          <w:lang w:eastAsia="zh-CN"/>
        </w:rPr>
      </w:pPr>
      <w:ins w:id="124" w:author="Ericsson1" w:date="2019-04-02T13:1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  <w:r>
          <w:t>x.</w:t>
        </w:r>
      </w:ins>
      <w:proofErr w:type="gramEnd"/>
      <w:ins w:id="125" w:author="Ericsson3" w:date="2019-04-10T20:20:00Z">
        <w:r w:rsidR="00475B74">
          <w:t>2</w:t>
        </w:r>
      </w:ins>
      <w:ins w:id="126" w:author="Ericsson1" w:date="2019-04-02T13:17:00Z">
        <w:del w:id="127" w:author="Ericsson3" w:date="2019-04-10T20:20:00Z">
          <w:r w:rsidDel="00475B74">
            <w:delText>4</w:delText>
          </w:r>
        </w:del>
        <w:r w:rsidRPr="00A005B5">
          <w:tab/>
        </w:r>
        <w:r>
          <w:rPr>
            <w:lang w:eastAsia="zh-CN"/>
          </w:rPr>
          <w:t>Number of successful handover executions</w:t>
        </w:r>
        <w:bookmarkEnd w:id="122"/>
      </w:ins>
    </w:p>
    <w:p w14:paraId="61613A4B" w14:textId="77777777" w:rsidR="004D689F" w:rsidRPr="002E04A2" w:rsidRDefault="004D689F" w:rsidP="004D689F">
      <w:pPr>
        <w:pStyle w:val="B1"/>
        <w:rPr>
          <w:ins w:id="128" w:author="Ericsson1" w:date="2019-04-02T13:17:00Z"/>
        </w:rPr>
      </w:pPr>
      <w:ins w:id="129" w:author="Ericsson1" w:date="2019-04-02T13:17:00Z">
        <w:r>
          <w:t>a)</w:t>
        </w:r>
        <w:r>
          <w:tab/>
        </w:r>
        <w:r w:rsidRPr="002E04A2">
          <w:t>This mea</w:t>
        </w:r>
        <w:r>
          <w:t>surement provides the number of successful intra-</w:t>
        </w:r>
        <w:proofErr w:type="spellStart"/>
        <w:r>
          <w:t>gNB</w:t>
        </w:r>
        <w:proofErr w:type="spellEnd"/>
        <w:r>
          <w:t xml:space="preserve"> handover executions received by the source </w:t>
        </w:r>
        <w:proofErr w:type="spellStart"/>
        <w:r>
          <w:t>NRCellCU</w:t>
        </w:r>
        <w:proofErr w:type="spellEnd"/>
        <w:r>
          <w:t>.</w:t>
        </w:r>
      </w:ins>
    </w:p>
    <w:p w14:paraId="6A062782" w14:textId="77777777" w:rsidR="004D689F" w:rsidRPr="002E04A2" w:rsidRDefault="004D689F" w:rsidP="004D689F">
      <w:pPr>
        <w:pStyle w:val="B1"/>
        <w:rPr>
          <w:ins w:id="130" w:author="Ericsson1" w:date="2019-04-02T13:17:00Z"/>
        </w:rPr>
      </w:pPr>
      <w:ins w:id="131" w:author="Ericsson1" w:date="2019-04-02T13:17:00Z">
        <w:r>
          <w:t>b)</w:t>
        </w:r>
        <w:r>
          <w:tab/>
          <w:t>CC</w:t>
        </w:r>
      </w:ins>
    </w:p>
    <w:p w14:paraId="0926A562" w14:textId="7C0D30BC" w:rsidR="004D689F" w:rsidRDefault="004D689F" w:rsidP="004D689F">
      <w:pPr>
        <w:pStyle w:val="B1"/>
        <w:rPr>
          <w:ins w:id="132" w:author="Ericsson1" w:date="2019-04-02T13:17:00Z"/>
        </w:rPr>
      </w:pPr>
      <w:ins w:id="133" w:author="Ericsson1" w:date="2019-04-02T13:17:00Z">
        <w:r>
          <w:t>c)</w:t>
        </w:r>
        <w:r>
          <w:tab/>
          <w:t xml:space="preserve">On reception of </w:t>
        </w:r>
        <w:r>
          <w:rPr>
            <w:i/>
          </w:rPr>
          <w:t xml:space="preserve">RRC </w:t>
        </w:r>
        <w:proofErr w:type="spellStart"/>
        <w:r>
          <w:rPr>
            <w:i/>
          </w:rPr>
          <w:t>ConnectionReconfigurationComplete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>message 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proofErr w:type="spellStart"/>
        <w:r>
          <w:rPr>
            <w:color w:val="000000"/>
          </w:rPr>
          <w:t>NRCellCU</w:t>
        </w:r>
        <w:proofErr w:type="spellEnd"/>
        <w:r>
          <w:rPr>
            <w:color w:val="000000"/>
          </w:rPr>
          <w:t xml:space="preserve"> indicating a successful intra-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 xml:space="preserve"> handover </w:t>
        </w:r>
        <w:r>
          <w:t xml:space="preserve">(see 3GPP </w:t>
        </w:r>
        <w:r w:rsidRPr="00F07B6E">
          <w:rPr>
            <w:color w:val="000000"/>
          </w:rPr>
          <w:t>TS 38.331 [20])</w:t>
        </w:r>
      </w:ins>
      <w:ins w:id="134" w:author="Ericsson3" w:date="2019-04-12T07:05:00Z">
        <w:r w:rsidR="003E1E23">
          <w:rPr>
            <w:color w:val="000000"/>
          </w:rPr>
          <w:t xml:space="preserve">, the counter is stepped by </w:t>
        </w:r>
      </w:ins>
      <w:ins w:id="135" w:author="Ericsson3" w:date="2019-04-12T07:06:00Z">
        <w:r w:rsidR="003E1E23">
          <w:rPr>
            <w:color w:val="000000"/>
          </w:rPr>
          <w:t>1.</w:t>
        </w:r>
      </w:ins>
    </w:p>
    <w:p w14:paraId="2AA35D72" w14:textId="77777777" w:rsidR="004D689F" w:rsidRPr="002E04A2" w:rsidRDefault="004D689F" w:rsidP="004D689F">
      <w:pPr>
        <w:pStyle w:val="B1"/>
        <w:rPr>
          <w:ins w:id="136" w:author="Ericsson1" w:date="2019-04-02T13:17:00Z"/>
        </w:rPr>
      </w:pPr>
      <w:ins w:id="137" w:author="Ericsson1" w:date="2019-04-02T13:17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5844A4C5" w14:textId="77777777" w:rsidR="004D689F" w:rsidRDefault="004D689F" w:rsidP="004D689F">
      <w:pPr>
        <w:pStyle w:val="B1"/>
        <w:rPr>
          <w:ins w:id="138" w:author="Ericsson1" w:date="2019-04-02T13:17:00Z"/>
        </w:rPr>
      </w:pPr>
      <w:ins w:id="139" w:author="Ericsson1" w:date="2019-04-02T13:17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HoExeIntraSucc</w:t>
        </w:r>
        <w:proofErr w:type="spellEnd"/>
        <w:r>
          <w:t>.</w:t>
        </w:r>
      </w:ins>
    </w:p>
    <w:p w14:paraId="5C7208E9" w14:textId="77777777" w:rsidR="004D689F" w:rsidRPr="002E04A2" w:rsidRDefault="004D689F" w:rsidP="004D689F">
      <w:pPr>
        <w:pStyle w:val="B1"/>
        <w:rPr>
          <w:ins w:id="140" w:author="Ericsson1" w:date="2019-04-02T13:17:00Z"/>
        </w:rPr>
      </w:pPr>
      <w:ins w:id="141" w:author="Ericsson1" w:date="2019-04-02T13:17:00Z">
        <w:r w:rsidRPr="00475B74">
          <w:t>f)</w:t>
        </w:r>
        <w:r w:rsidRPr="00475B74">
          <w:tab/>
        </w:r>
        <w:proofErr w:type="spellStart"/>
        <w:r w:rsidRPr="00475B74">
          <w:t>NRCellCU</w:t>
        </w:r>
        <w:proofErr w:type="spellEnd"/>
        <w:r w:rsidRPr="00475B74">
          <w:t>.</w:t>
        </w:r>
      </w:ins>
    </w:p>
    <w:p w14:paraId="1DCCA957" w14:textId="77777777" w:rsidR="004D689F" w:rsidRPr="002E04A2" w:rsidRDefault="004D689F" w:rsidP="004D689F">
      <w:pPr>
        <w:pStyle w:val="B1"/>
        <w:rPr>
          <w:ins w:id="142" w:author="Ericsson1" w:date="2019-04-02T13:17:00Z"/>
        </w:rPr>
      </w:pPr>
      <w:ins w:id="143" w:author="Ericsson1" w:date="2019-04-02T13:1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4F892826" w14:textId="77777777" w:rsidR="004D689F" w:rsidRDefault="004D689F" w:rsidP="004D689F">
      <w:pPr>
        <w:pStyle w:val="B1"/>
        <w:rPr>
          <w:ins w:id="144" w:author="Ericsson1" w:date="2019-04-02T13:17:00Z"/>
        </w:rPr>
      </w:pPr>
      <w:ins w:id="145" w:author="Ericsson1" w:date="2019-04-02T13:1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BD626D3" w14:textId="46FFF92C" w:rsidR="004D689F" w:rsidRDefault="004D689F" w:rsidP="004D689F">
      <w:pPr>
        <w:pStyle w:val="B1"/>
        <w:rPr>
          <w:ins w:id="146" w:author="Ericsson1" w:date="2019-04-02T13:17:00Z"/>
          <w:lang w:eastAsia="zh-CN"/>
        </w:rPr>
      </w:pPr>
      <w:ins w:id="147" w:author="Ericsson1" w:date="2019-04-02T13:17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27169098" w14:textId="77777777" w:rsidR="004D689F" w:rsidRPr="004D689F" w:rsidRDefault="004D689F" w:rsidP="004D689F"/>
    <w:bookmarkEnd w:id="5"/>
    <w:p w14:paraId="305E12A4" w14:textId="3AE73A68" w:rsidR="002E61DD" w:rsidRDefault="002E61DD" w:rsidP="002E61DD">
      <w:pPr>
        <w:pStyle w:val="B1"/>
        <w:rPr>
          <w:lang w:eastAsia="zh-CN"/>
        </w:rPr>
      </w:pPr>
    </w:p>
    <w:p w14:paraId="53B8758E" w14:textId="77777777" w:rsidR="00A60072" w:rsidRDefault="00A60072" w:rsidP="002E61DD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2E6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7777777" w:rsidR="005E53F9" w:rsidRDefault="005E53F9">
      <w:pPr>
        <w:rPr>
          <w:noProof/>
        </w:rPr>
      </w:pPr>
    </w:p>
    <w:sectPr w:rsidR="005E5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27E61" w14:textId="77777777" w:rsidR="00E20F9C" w:rsidRDefault="00E20F9C">
      <w:r>
        <w:separator/>
      </w:r>
    </w:p>
  </w:endnote>
  <w:endnote w:type="continuationSeparator" w:id="0">
    <w:p w14:paraId="5E51FF92" w14:textId="77777777" w:rsidR="00E20F9C" w:rsidRDefault="00E2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EDEB2" w14:textId="77777777" w:rsidR="00E20F9C" w:rsidRDefault="00E20F9C">
      <w:r>
        <w:separator/>
      </w:r>
    </w:p>
  </w:footnote>
  <w:footnote w:type="continuationSeparator" w:id="0">
    <w:p w14:paraId="275EF7F3" w14:textId="77777777" w:rsidR="00E20F9C" w:rsidRDefault="00E20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22E4A"/>
    <w:rsid w:val="00026B64"/>
    <w:rsid w:val="00034F27"/>
    <w:rsid w:val="0003625D"/>
    <w:rsid w:val="00041C68"/>
    <w:rsid w:val="000523A3"/>
    <w:rsid w:val="000562C0"/>
    <w:rsid w:val="00066404"/>
    <w:rsid w:val="00070897"/>
    <w:rsid w:val="00072274"/>
    <w:rsid w:val="00090108"/>
    <w:rsid w:val="000A6394"/>
    <w:rsid w:val="000B7FED"/>
    <w:rsid w:val="000C038A"/>
    <w:rsid w:val="000C6598"/>
    <w:rsid w:val="000D02E8"/>
    <w:rsid w:val="000D4EAD"/>
    <w:rsid w:val="000D6CB3"/>
    <w:rsid w:val="000D7B3F"/>
    <w:rsid w:val="000E7841"/>
    <w:rsid w:val="000F3A78"/>
    <w:rsid w:val="0011749E"/>
    <w:rsid w:val="00125E14"/>
    <w:rsid w:val="0013147E"/>
    <w:rsid w:val="00145D43"/>
    <w:rsid w:val="00157F58"/>
    <w:rsid w:val="00170010"/>
    <w:rsid w:val="00170FC1"/>
    <w:rsid w:val="00177785"/>
    <w:rsid w:val="00192C46"/>
    <w:rsid w:val="001A08B3"/>
    <w:rsid w:val="001A7B60"/>
    <w:rsid w:val="001B52F0"/>
    <w:rsid w:val="001B7A65"/>
    <w:rsid w:val="001E1A68"/>
    <w:rsid w:val="001E41F3"/>
    <w:rsid w:val="002316FD"/>
    <w:rsid w:val="0025035E"/>
    <w:rsid w:val="00251490"/>
    <w:rsid w:val="0026004D"/>
    <w:rsid w:val="002623B4"/>
    <w:rsid w:val="002640DD"/>
    <w:rsid w:val="0026448B"/>
    <w:rsid w:val="00275D12"/>
    <w:rsid w:val="00277416"/>
    <w:rsid w:val="00277CB8"/>
    <w:rsid w:val="00284FEB"/>
    <w:rsid w:val="002859B2"/>
    <w:rsid w:val="002860C4"/>
    <w:rsid w:val="002B5741"/>
    <w:rsid w:val="002C15DD"/>
    <w:rsid w:val="002C6974"/>
    <w:rsid w:val="002C6D6F"/>
    <w:rsid w:val="002E61DD"/>
    <w:rsid w:val="002F01F6"/>
    <w:rsid w:val="002F4091"/>
    <w:rsid w:val="00305409"/>
    <w:rsid w:val="00330942"/>
    <w:rsid w:val="00332BBB"/>
    <w:rsid w:val="00345D8B"/>
    <w:rsid w:val="003609EF"/>
    <w:rsid w:val="0036231A"/>
    <w:rsid w:val="00374DD4"/>
    <w:rsid w:val="00396F22"/>
    <w:rsid w:val="003A07EC"/>
    <w:rsid w:val="003D5F30"/>
    <w:rsid w:val="003E1A36"/>
    <w:rsid w:val="003E1E23"/>
    <w:rsid w:val="00410371"/>
    <w:rsid w:val="00417B1D"/>
    <w:rsid w:val="004242F1"/>
    <w:rsid w:val="004270CA"/>
    <w:rsid w:val="0043192A"/>
    <w:rsid w:val="0043794A"/>
    <w:rsid w:val="004433AD"/>
    <w:rsid w:val="00452633"/>
    <w:rsid w:val="00475B74"/>
    <w:rsid w:val="004814A2"/>
    <w:rsid w:val="00482204"/>
    <w:rsid w:val="00491EA3"/>
    <w:rsid w:val="0049602A"/>
    <w:rsid w:val="004A59E8"/>
    <w:rsid w:val="004B3415"/>
    <w:rsid w:val="004B75B7"/>
    <w:rsid w:val="004D689F"/>
    <w:rsid w:val="004E56DB"/>
    <w:rsid w:val="004E6B96"/>
    <w:rsid w:val="004F286A"/>
    <w:rsid w:val="004F7C6A"/>
    <w:rsid w:val="00500C31"/>
    <w:rsid w:val="0050383D"/>
    <w:rsid w:val="00513772"/>
    <w:rsid w:val="0051580D"/>
    <w:rsid w:val="00520678"/>
    <w:rsid w:val="00547111"/>
    <w:rsid w:val="00547CF5"/>
    <w:rsid w:val="00561773"/>
    <w:rsid w:val="0056227C"/>
    <w:rsid w:val="00565C91"/>
    <w:rsid w:val="005712F3"/>
    <w:rsid w:val="00580556"/>
    <w:rsid w:val="00592D74"/>
    <w:rsid w:val="005A2F07"/>
    <w:rsid w:val="005C15A0"/>
    <w:rsid w:val="005C3F0D"/>
    <w:rsid w:val="005E2C44"/>
    <w:rsid w:val="005E53F9"/>
    <w:rsid w:val="0060589F"/>
    <w:rsid w:val="00607379"/>
    <w:rsid w:val="00616057"/>
    <w:rsid w:val="00620CBC"/>
    <w:rsid w:val="00621188"/>
    <w:rsid w:val="006257ED"/>
    <w:rsid w:val="00626B93"/>
    <w:rsid w:val="00665227"/>
    <w:rsid w:val="00695808"/>
    <w:rsid w:val="006A2E21"/>
    <w:rsid w:val="006A3C46"/>
    <w:rsid w:val="006A6A88"/>
    <w:rsid w:val="006B46FB"/>
    <w:rsid w:val="006C3C9F"/>
    <w:rsid w:val="006D3A4F"/>
    <w:rsid w:val="006D469F"/>
    <w:rsid w:val="006E21FB"/>
    <w:rsid w:val="006F3378"/>
    <w:rsid w:val="006F3EE8"/>
    <w:rsid w:val="00756004"/>
    <w:rsid w:val="00771627"/>
    <w:rsid w:val="00791821"/>
    <w:rsid w:val="00792342"/>
    <w:rsid w:val="00796CC5"/>
    <w:rsid w:val="007977A8"/>
    <w:rsid w:val="007A4065"/>
    <w:rsid w:val="007B512A"/>
    <w:rsid w:val="007B6CEE"/>
    <w:rsid w:val="007C2097"/>
    <w:rsid w:val="007D6A07"/>
    <w:rsid w:val="007E6913"/>
    <w:rsid w:val="007F466C"/>
    <w:rsid w:val="007F6A15"/>
    <w:rsid w:val="007F7259"/>
    <w:rsid w:val="007F77C7"/>
    <w:rsid w:val="008040A8"/>
    <w:rsid w:val="008279FA"/>
    <w:rsid w:val="00832077"/>
    <w:rsid w:val="00832867"/>
    <w:rsid w:val="008525E0"/>
    <w:rsid w:val="00855689"/>
    <w:rsid w:val="008626E7"/>
    <w:rsid w:val="00870EE7"/>
    <w:rsid w:val="00877EF1"/>
    <w:rsid w:val="00880EA1"/>
    <w:rsid w:val="008A45A6"/>
    <w:rsid w:val="008A5EEE"/>
    <w:rsid w:val="008C593D"/>
    <w:rsid w:val="008D5D74"/>
    <w:rsid w:val="008E7431"/>
    <w:rsid w:val="008E7DD5"/>
    <w:rsid w:val="008F54FA"/>
    <w:rsid w:val="008F686C"/>
    <w:rsid w:val="00907387"/>
    <w:rsid w:val="009148DE"/>
    <w:rsid w:val="00926B38"/>
    <w:rsid w:val="009476D8"/>
    <w:rsid w:val="009777D9"/>
    <w:rsid w:val="00991B82"/>
    <w:rsid w:val="00991B88"/>
    <w:rsid w:val="009A2C92"/>
    <w:rsid w:val="009A5753"/>
    <w:rsid w:val="009A579D"/>
    <w:rsid w:val="009B23A1"/>
    <w:rsid w:val="009C6DFD"/>
    <w:rsid w:val="009D3082"/>
    <w:rsid w:val="009E3297"/>
    <w:rsid w:val="009E3726"/>
    <w:rsid w:val="009E4772"/>
    <w:rsid w:val="009F734F"/>
    <w:rsid w:val="00A012C8"/>
    <w:rsid w:val="00A11ED9"/>
    <w:rsid w:val="00A221BC"/>
    <w:rsid w:val="00A246B6"/>
    <w:rsid w:val="00A47E70"/>
    <w:rsid w:val="00A50CF0"/>
    <w:rsid w:val="00A517B2"/>
    <w:rsid w:val="00A53287"/>
    <w:rsid w:val="00A60072"/>
    <w:rsid w:val="00A7671C"/>
    <w:rsid w:val="00A809B9"/>
    <w:rsid w:val="00A8327C"/>
    <w:rsid w:val="00A85A70"/>
    <w:rsid w:val="00A862C0"/>
    <w:rsid w:val="00AA2CBC"/>
    <w:rsid w:val="00AA4AB4"/>
    <w:rsid w:val="00AC5820"/>
    <w:rsid w:val="00AD1CD8"/>
    <w:rsid w:val="00AD3FA6"/>
    <w:rsid w:val="00AE3CBC"/>
    <w:rsid w:val="00B06539"/>
    <w:rsid w:val="00B16555"/>
    <w:rsid w:val="00B258BB"/>
    <w:rsid w:val="00B33EE7"/>
    <w:rsid w:val="00B47F44"/>
    <w:rsid w:val="00B6671D"/>
    <w:rsid w:val="00B67B97"/>
    <w:rsid w:val="00B81534"/>
    <w:rsid w:val="00B85A30"/>
    <w:rsid w:val="00B8746F"/>
    <w:rsid w:val="00B968C8"/>
    <w:rsid w:val="00BA3EC5"/>
    <w:rsid w:val="00BA51D9"/>
    <w:rsid w:val="00BB5DFC"/>
    <w:rsid w:val="00BC3714"/>
    <w:rsid w:val="00BD1959"/>
    <w:rsid w:val="00BD279D"/>
    <w:rsid w:val="00BD6BB8"/>
    <w:rsid w:val="00C26C94"/>
    <w:rsid w:val="00C31DE6"/>
    <w:rsid w:val="00C36B4B"/>
    <w:rsid w:val="00C628EA"/>
    <w:rsid w:val="00C66BA2"/>
    <w:rsid w:val="00C66DE8"/>
    <w:rsid w:val="00C763BA"/>
    <w:rsid w:val="00C81132"/>
    <w:rsid w:val="00C879D2"/>
    <w:rsid w:val="00C95985"/>
    <w:rsid w:val="00CB1694"/>
    <w:rsid w:val="00CB796E"/>
    <w:rsid w:val="00CC5026"/>
    <w:rsid w:val="00CC68D0"/>
    <w:rsid w:val="00CD5B86"/>
    <w:rsid w:val="00CE1979"/>
    <w:rsid w:val="00CF33BB"/>
    <w:rsid w:val="00CF54C8"/>
    <w:rsid w:val="00CF56A0"/>
    <w:rsid w:val="00D03F9A"/>
    <w:rsid w:val="00D06D51"/>
    <w:rsid w:val="00D07488"/>
    <w:rsid w:val="00D23521"/>
    <w:rsid w:val="00D24991"/>
    <w:rsid w:val="00D50255"/>
    <w:rsid w:val="00D5051D"/>
    <w:rsid w:val="00D61A5C"/>
    <w:rsid w:val="00D77669"/>
    <w:rsid w:val="00D82BF9"/>
    <w:rsid w:val="00D92BDC"/>
    <w:rsid w:val="00DA05A9"/>
    <w:rsid w:val="00DB53E2"/>
    <w:rsid w:val="00DB6C9E"/>
    <w:rsid w:val="00DD6791"/>
    <w:rsid w:val="00DE34CF"/>
    <w:rsid w:val="00DF35C9"/>
    <w:rsid w:val="00E01347"/>
    <w:rsid w:val="00E0146A"/>
    <w:rsid w:val="00E13F3D"/>
    <w:rsid w:val="00E20F9C"/>
    <w:rsid w:val="00E25861"/>
    <w:rsid w:val="00E263D4"/>
    <w:rsid w:val="00E279AC"/>
    <w:rsid w:val="00E34898"/>
    <w:rsid w:val="00E36084"/>
    <w:rsid w:val="00E52E8E"/>
    <w:rsid w:val="00E60A81"/>
    <w:rsid w:val="00E81445"/>
    <w:rsid w:val="00E8588B"/>
    <w:rsid w:val="00E86A61"/>
    <w:rsid w:val="00E954B6"/>
    <w:rsid w:val="00EA087E"/>
    <w:rsid w:val="00EA0E29"/>
    <w:rsid w:val="00EA4321"/>
    <w:rsid w:val="00EB09B7"/>
    <w:rsid w:val="00EB221D"/>
    <w:rsid w:val="00EC334F"/>
    <w:rsid w:val="00EC747D"/>
    <w:rsid w:val="00ED5BC1"/>
    <w:rsid w:val="00EE0FB5"/>
    <w:rsid w:val="00EE7D7C"/>
    <w:rsid w:val="00EF341B"/>
    <w:rsid w:val="00F07B6E"/>
    <w:rsid w:val="00F16CDD"/>
    <w:rsid w:val="00F20C67"/>
    <w:rsid w:val="00F25D98"/>
    <w:rsid w:val="00F300FB"/>
    <w:rsid w:val="00F474A4"/>
    <w:rsid w:val="00F66D75"/>
    <w:rsid w:val="00F92C5B"/>
    <w:rsid w:val="00FA4694"/>
    <w:rsid w:val="00FB6386"/>
    <w:rsid w:val="00FC1336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221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E61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2AB95-68B2-48E7-A502-7B019B83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791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8</cp:revision>
  <cp:lastPrinted>1899-12-31T23:00:00Z</cp:lastPrinted>
  <dcterms:created xsi:type="dcterms:W3CDTF">2019-04-12T04:52:00Z</dcterms:created>
  <dcterms:modified xsi:type="dcterms:W3CDTF">2019-04-12T05:07:00Z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